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9926E" w14:textId="395AF136" w:rsidR="003F4F50" w:rsidRDefault="003F4F50" w:rsidP="003F4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1A6CA1">
        <w:rPr>
          <w:b/>
          <w:i/>
          <w:noProof/>
          <w:sz w:val="28"/>
          <w:lang w:eastAsia="zh-CN"/>
        </w:rPr>
        <w:t>2078</w:t>
      </w:r>
      <w:r>
        <w:rPr>
          <w:b/>
          <w:i/>
          <w:noProof/>
          <w:sz w:val="28"/>
        </w:rPr>
        <w:t xml:space="preserve"> </w:t>
      </w:r>
    </w:p>
    <w:p w14:paraId="7CB45193" w14:textId="16335A7C" w:rsidR="001E41F3" w:rsidRDefault="003F4F50" w:rsidP="003F4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17th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2785B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</w:t>
            </w:r>
            <w:r w:rsidR="00D035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4581B" w:rsidR="001E41F3" w:rsidRPr="00410371" w:rsidRDefault="001A6CA1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A17BB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4D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4D8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FFD1B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03571">
              <w:rPr>
                <w:rFonts w:hint="eastAsia"/>
                <w:noProof/>
                <w:lang w:eastAsia="zh-CN"/>
              </w:rPr>
              <w:t>applicability</w:t>
            </w:r>
            <w:r w:rsidR="00D03571">
              <w:rPr>
                <w:noProof/>
              </w:rPr>
              <w:t xml:space="preserve"> </w:t>
            </w:r>
            <w:r w:rsidR="001A6CA1">
              <w:rPr>
                <w:rFonts w:hint="eastAsia"/>
                <w:noProof/>
                <w:lang w:eastAsia="zh-CN"/>
              </w:rPr>
              <w:t>for</w:t>
            </w:r>
            <w:r w:rsidR="001A6CA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6.3.2.1.</w:t>
            </w:r>
            <w:r w:rsidR="003F4F50">
              <w:rPr>
                <w:noProof/>
              </w:rPr>
              <w:t xml:space="preserve">4 </w:t>
            </w:r>
            <w:r w:rsidR="003F4F50">
              <w:rPr>
                <w:rFonts w:hint="eastAsia"/>
                <w:noProof/>
                <w:lang w:eastAsia="zh-CN"/>
              </w:rPr>
              <w:t>and</w:t>
            </w:r>
            <w:r w:rsidR="003F4F50">
              <w:rPr>
                <w:noProof/>
              </w:rPr>
              <w:t xml:space="preserve"> 6.3.3.1.4</w:t>
            </w:r>
            <w:r>
              <w:rPr>
                <w:noProof/>
              </w:rPr>
              <w:t xml:space="preserve"> </w:t>
            </w:r>
            <w:r w:rsidR="00D03571">
              <w:rPr>
                <w:rFonts w:hint="eastAsia"/>
                <w:noProof/>
                <w:lang w:eastAsia="zh-CN"/>
              </w:rPr>
              <w:t>in</w:t>
            </w:r>
            <w:r w:rsidR="00D03571">
              <w:rPr>
                <w:noProof/>
              </w:rPr>
              <w:t xml:space="preserve"> TS 38.521-4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05163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3F4F5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96795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0EA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5619E" w:rsidR="001E41F3" w:rsidRPr="003C0D98" w:rsidRDefault="003F4F50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6.3.2.1.4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6.3.3.1.4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TS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5334B" w:rsidR="00D54DDF" w:rsidRPr="003C0D98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in Table 4.1.4-1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E8DE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</w:t>
            </w:r>
            <w:r w:rsidR="00D03571">
              <w:rPr>
                <w:noProof/>
              </w:rPr>
              <w:t xml:space="preserve">ere will be no applicability for </w:t>
            </w:r>
            <w:r w:rsidR="00D03571">
              <w:rPr>
                <w:rFonts w:hint="eastAsia"/>
                <w:noProof/>
                <w:lang w:eastAsia="zh-CN"/>
              </w:rPr>
              <w:t>new</w:t>
            </w:r>
            <w:r w:rsidR="00D03571">
              <w:rPr>
                <w:noProof/>
              </w:rPr>
              <w:t xml:space="preserve"> test case 6.3.2.1.</w:t>
            </w:r>
            <w:r w:rsidR="003F4F50">
              <w:rPr>
                <w:noProof/>
              </w:rPr>
              <w:t>4 and 6.3.3.1.4</w:t>
            </w:r>
            <w:r w:rsidR="00D03571">
              <w:rPr>
                <w:noProof/>
              </w:rPr>
              <w:t xml:space="preserve"> </w:t>
            </w:r>
            <w:r w:rsidR="00D03571">
              <w:rPr>
                <w:rFonts w:hint="eastAsia"/>
                <w:noProof/>
                <w:lang w:eastAsia="zh-CN"/>
              </w:rPr>
              <w:t>in</w:t>
            </w:r>
            <w:r w:rsidR="00D03571">
              <w:rPr>
                <w:noProof/>
              </w:rPr>
              <w:t xml:space="preserve"> TS 38.521-4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5D076" w:rsidR="00D54DDF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802EC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3571">
              <w:rPr>
                <w:noProof/>
              </w:rPr>
              <w:t xml:space="preserve"> … </w:t>
            </w:r>
            <w:r>
              <w:rPr>
                <w:noProof/>
              </w:rPr>
              <w:t xml:space="preserve">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28722" w:rsidR="001E41F3" w:rsidRDefault="00970EA9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R5-212067</w:t>
            </w:r>
            <w:r>
              <w:rPr>
                <w:noProof/>
                <w:lang w:eastAsia="zh-CN"/>
              </w:rPr>
              <w:t xml:space="preserve"> and R5-212068.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007674A7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change&gt;</w:t>
      </w:r>
    </w:p>
    <w:p w14:paraId="6B44E2ED" w14:textId="77777777" w:rsidR="00D03571" w:rsidRPr="000E3A33" w:rsidRDefault="00D03571" w:rsidP="00D03571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r w:rsidRPr="000E3A33">
        <w:rPr>
          <w:rFonts w:eastAsia="Batang"/>
          <w:lang w:eastAsia="ja-JP"/>
        </w:rPr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</w:p>
    <w:p w14:paraId="4D43827B" w14:textId="77777777" w:rsidR="003F4F50" w:rsidRPr="000E3A33" w:rsidRDefault="003F4F50" w:rsidP="003F4F50">
      <w:pPr>
        <w:pStyle w:val="TH"/>
      </w:pPr>
      <w:r w:rsidRPr="000E3A33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3F4F50" w:rsidRPr="000E3A33" w14:paraId="0612BE32" w14:textId="77777777" w:rsidTr="00E54444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1F18D9D" w14:textId="77777777" w:rsidR="003F4F50" w:rsidRPr="000E3A33" w:rsidRDefault="003F4F50" w:rsidP="00E54444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1AD28D37" w14:textId="77777777" w:rsidR="003F4F50" w:rsidRPr="000E3A33" w:rsidRDefault="003F4F50" w:rsidP="00E54444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A802DE8" w14:textId="77777777" w:rsidR="003F4F50" w:rsidRPr="000E3A33" w:rsidRDefault="003F4F50" w:rsidP="00E54444">
            <w:pPr>
              <w:pStyle w:val="TAH"/>
            </w:pPr>
            <w:r w:rsidRPr="000E3A33">
              <w:t>Release</w:t>
            </w:r>
          </w:p>
        </w:tc>
        <w:tc>
          <w:tcPr>
            <w:tcW w:w="4330" w:type="dxa"/>
            <w:gridSpan w:val="2"/>
          </w:tcPr>
          <w:p w14:paraId="426DD63A" w14:textId="77777777" w:rsidR="003F4F50" w:rsidRPr="000E3A33" w:rsidRDefault="003F4F50" w:rsidP="00E54444">
            <w:pPr>
              <w:pStyle w:val="TAH"/>
            </w:pPr>
            <w:r w:rsidRPr="000E3A33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0AC04AB6" w14:textId="77777777" w:rsidR="003F4F50" w:rsidRPr="000E3A33" w:rsidRDefault="003F4F50" w:rsidP="00E54444">
            <w:pPr>
              <w:pStyle w:val="TAH"/>
            </w:pPr>
            <w:r w:rsidRPr="000E3A33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0DFEE137" w14:textId="77777777" w:rsidR="003F4F50" w:rsidRPr="000E3A33" w:rsidRDefault="003F4F50" w:rsidP="00E54444">
            <w:pPr>
              <w:pStyle w:val="TAH"/>
            </w:pPr>
            <w:r w:rsidRPr="000E3A33">
              <w:t>Additional Information</w:t>
            </w:r>
          </w:p>
        </w:tc>
      </w:tr>
      <w:tr w:rsidR="003F4F50" w:rsidRPr="000E3A33" w14:paraId="50DEB58D" w14:textId="77777777" w:rsidTr="00E54444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8173505" w14:textId="77777777" w:rsidR="003F4F50" w:rsidRPr="000E3A33" w:rsidRDefault="003F4F50" w:rsidP="00E54444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4D59C4C7" w14:textId="77777777" w:rsidR="003F4F50" w:rsidRPr="000E3A33" w:rsidRDefault="003F4F50" w:rsidP="00E5444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7DED678" w14:textId="77777777" w:rsidR="003F4F50" w:rsidRPr="000E3A33" w:rsidRDefault="003F4F50" w:rsidP="00E54444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D67AB6" w14:textId="77777777" w:rsidR="003F4F50" w:rsidRPr="000E3A33" w:rsidRDefault="003F4F50" w:rsidP="00E54444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612E45AC" w14:textId="77777777" w:rsidR="003F4F50" w:rsidRPr="000E3A33" w:rsidRDefault="003F4F50" w:rsidP="00E54444">
            <w:pPr>
              <w:pStyle w:val="TAH"/>
            </w:pPr>
            <w:r w:rsidRPr="000E3A33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733C21B" w14:textId="77777777" w:rsidR="003F4F50" w:rsidRPr="000E3A33" w:rsidRDefault="003F4F50" w:rsidP="00E54444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27AA71DB" w14:textId="77777777" w:rsidR="003F4F50" w:rsidRPr="000E3A33" w:rsidRDefault="003F4F50" w:rsidP="00E54444">
            <w:pPr>
              <w:pStyle w:val="TAH"/>
            </w:pPr>
          </w:p>
        </w:tc>
      </w:tr>
      <w:tr w:rsidR="003F4F50" w:rsidRPr="000E3A33" w14:paraId="1AA05EF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AE7B7A5" w14:textId="77777777" w:rsidR="003F4F50" w:rsidRPr="000E3A33" w:rsidRDefault="003F4F50" w:rsidP="00E54444">
            <w:pPr>
              <w:pStyle w:val="TAL"/>
              <w:rPr>
                <w:b/>
              </w:rPr>
            </w:pPr>
            <w:r w:rsidRPr="000E3A33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67CEB1D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1549DE3" w14:textId="77777777" w:rsidR="003F4F50" w:rsidRPr="000E3A33" w:rsidRDefault="003F4F50" w:rsidP="00E5444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639EC1A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72364BB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3DC381F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2261BD1A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</w:tr>
      <w:tr w:rsidR="003F4F50" w:rsidRPr="000E3A33" w14:paraId="5397F39B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5691A3B" w14:textId="77777777" w:rsidR="003F4F50" w:rsidRPr="000E3A33" w:rsidRDefault="003F4F50" w:rsidP="00E54444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C2008BF" w14:textId="77777777" w:rsidR="003F4F50" w:rsidRPr="000E3A33" w:rsidRDefault="003F4F50" w:rsidP="00E54444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3FC73E1" w14:textId="77777777" w:rsidR="003F4F50" w:rsidRPr="000E3A33" w:rsidRDefault="003F4F50" w:rsidP="00E5444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6F67F8A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987B444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561B5417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7175E9D1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</w:tr>
      <w:tr w:rsidR="003F4F50" w:rsidRPr="000E3A33" w14:paraId="3D44505A" w14:textId="77777777" w:rsidTr="00E5444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64BE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A81EC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1DB7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BCD5F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291D2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11D19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2F9632EE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CAF0D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5DD201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CB633E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5AAED22" w14:textId="77777777" w:rsidR="003F4F50" w:rsidRPr="000E3A33" w:rsidRDefault="003F4F50" w:rsidP="00E54444">
            <w:pPr>
              <w:pStyle w:val="TAL"/>
            </w:pPr>
            <w:r w:rsidRPr="000E3A33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580040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0E86DC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8585B6B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B80C3D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BA3702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7DFC87A3" w14:textId="77777777" w:rsidTr="00E5444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40BEE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AAEE9" w14:textId="77777777" w:rsidR="003F4F50" w:rsidRPr="000E3A33" w:rsidRDefault="003F4F50" w:rsidP="00E54444">
            <w:pPr>
              <w:pStyle w:val="TAL"/>
            </w:pPr>
            <w:r w:rsidRPr="000E3A33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4E773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01992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B402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B36C84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D570235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3D53DA5" w14:textId="77777777" w:rsidTr="00E5444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C76FE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DD501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3BF6" w14:textId="77777777" w:rsidR="003F4F50" w:rsidRPr="000E3A33" w:rsidRDefault="003F4F50" w:rsidP="00E54444">
            <w:pPr>
              <w:pStyle w:val="TAC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639D6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5AF0B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D90CD7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8CE77C2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71A1030A" w14:textId="77777777" w:rsidTr="00E5444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AB9A2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05BC3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D0E80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202FE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C015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907C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FDD FR1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cs="Arial"/>
              </w:rPr>
              <w:t>and additional DMRS for coex</w:t>
            </w:r>
            <w:r w:rsidRPr="000E3A33">
              <w:rPr>
                <w:rFonts w:eastAsia="宋体" w:cs="Arial"/>
                <w:lang w:eastAsia="zh-CN"/>
              </w:rPr>
              <w:t>istence</w:t>
            </w:r>
            <w:r w:rsidRPr="000E3A33">
              <w:rPr>
                <w:rFonts w:cs="Arial"/>
              </w:rPr>
              <w:t xml:space="preserve"> with LTE CRS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38A017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E62714B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601872C2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E8AB2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1BB670" w14:textId="77777777" w:rsidR="003F4F50" w:rsidRPr="000E3A33" w:rsidRDefault="003F4F50" w:rsidP="00E54444">
            <w:pPr>
              <w:pStyle w:val="TAL"/>
            </w:pPr>
            <w:r w:rsidRPr="000E3A33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32D67C" w14:textId="77777777" w:rsidR="003F4F50" w:rsidRPr="000E3A33" w:rsidRDefault="003F4F50" w:rsidP="00E54444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5B06D2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E2193D5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3141A5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D009</w:t>
            </w:r>
          </w:p>
          <w:p w14:paraId="71B04D07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87E993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5A7CF1C3" w14:textId="77777777" w:rsidTr="00E5444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6BD2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2DFB" w14:textId="77777777" w:rsidR="003F4F50" w:rsidRPr="000E3A33" w:rsidRDefault="003F4F50" w:rsidP="00E54444">
            <w:pPr>
              <w:pStyle w:val="TAL"/>
            </w:pPr>
            <w:r w:rsidRPr="000E3A33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0D618" w14:textId="77777777" w:rsidR="003F4F50" w:rsidRPr="000E3A33" w:rsidRDefault="003F4F50" w:rsidP="00E54444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21D60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C016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D0BA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06D5C4B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E7A723B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554FFA8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53A5C0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5.2.2.2.2_1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0A7D68" w14:textId="77777777" w:rsidR="003F4F50" w:rsidRPr="000E3A33" w:rsidRDefault="003F4F50" w:rsidP="00E54444">
            <w:pPr>
              <w:pStyle w:val="TAL"/>
            </w:pPr>
            <w:r w:rsidRPr="000E3A33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79E3A2" w14:textId="77777777" w:rsidR="003F4F50" w:rsidRPr="000E3A33" w:rsidRDefault="003F4F50" w:rsidP="00E54444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1EAA6D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57CD2B8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AC9C62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8F836A4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14A9B65A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E08DD9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5.2.2.2.3_1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AE920D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2Rx TDD FR1 PDSCH mapping Type B performance -–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25DCDA" w14:textId="77777777" w:rsidR="003F4F50" w:rsidRPr="000E3A33" w:rsidRDefault="003F4F50" w:rsidP="00E54444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96991E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C016b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87D12C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TDD FR1 and PDSCH mapping Type B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453D86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55F520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FD72117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C5598F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5.2.2.2.4_1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709AC00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1848CD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ADC147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3F3053">
              <w:rPr>
                <w:rFonts w:cs="Arial"/>
              </w:rPr>
              <w:t>C016y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BDCB4B4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3F3053">
              <w:rPr>
                <w:rFonts w:cs="Arial"/>
              </w:rPr>
              <w:t>UEs supporting 5GS TDD FR1</w:t>
            </w:r>
            <w:r w:rsidRPr="003F3053">
              <w:rPr>
                <w:lang w:eastAsia="zh-CN"/>
              </w:rPr>
              <w:t xml:space="preserve"> </w:t>
            </w:r>
            <w:r w:rsidRPr="003F3053">
              <w:rPr>
                <w:rFonts w:cs="Arial"/>
              </w:rPr>
              <w:t>and additional DMRS for coex</w:t>
            </w:r>
            <w:r w:rsidRPr="003F3053">
              <w:rPr>
                <w:rFonts w:eastAsia="宋体" w:cs="Arial"/>
                <w:lang w:eastAsia="zh-CN"/>
              </w:rPr>
              <w:t>istence</w:t>
            </w:r>
            <w:r w:rsidRPr="003F3053">
              <w:rPr>
                <w:rFonts w:cs="Arial"/>
              </w:rPr>
              <w:t xml:space="preserve"> with LTE CRS</w:t>
            </w:r>
            <w:r w:rsidRPr="003F305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0D5D99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3F305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CC61F7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46C959A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1D3976" w14:textId="77777777" w:rsidR="003F4F50" w:rsidRPr="000E3A33" w:rsidRDefault="003F4F50" w:rsidP="00E54444">
            <w:pPr>
              <w:pStyle w:val="TAL"/>
              <w:rPr>
                <w:bCs/>
              </w:rPr>
            </w:pPr>
            <w:r w:rsidRPr="000E3A33">
              <w:t>5.2.3.1.1_1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322FFE" w14:textId="77777777" w:rsidR="003F4F50" w:rsidRPr="000E3A33" w:rsidRDefault="003F4F50" w:rsidP="00E54444">
            <w:pPr>
              <w:pStyle w:val="TAL"/>
            </w:pPr>
            <w:r w:rsidRPr="000E3A33">
              <w:t>4Rx FDD FR1 PDSCH mapping Type A performance - 2x4 MIMO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681217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8AEF12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0262FA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9BD7B5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16AEE7CA" w14:textId="77777777" w:rsidR="003F4F50" w:rsidRPr="000E3A33" w:rsidRDefault="003F4F50" w:rsidP="00E54444">
            <w:pPr>
              <w:pStyle w:val="TAL"/>
            </w:pPr>
            <w:r w:rsidRPr="000E3A33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EFEEA3A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4CC9BD8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B40950" w14:textId="77777777" w:rsidR="003F4F50" w:rsidRPr="000E3A33" w:rsidRDefault="003F4F50" w:rsidP="00E54444">
            <w:pPr>
              <w:pStyle w:val="TAL"/>
            </w:pPr>
            <w:r w:rsidRPr="000E3A33">
              <w:t>5.2.3.1.1_2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9D63022" w14:textId="77777777" w:rsidR="003F4F50" w:rsidRPr="000E3A33" w:rsidRDefault="003F4F50" w:rsidP="00E54444">
            <w:pPr>
              <w:pStyle w:val="TAL"/>
            </w:pPr>
            <w:r w:rsidRPr="000E3A33">
              <w:t>4Rx FDD FR1 PDSCH mapping Type A performance - 4x4 MIMO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015BBF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298E9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9503FB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AA7D32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2591B5E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1FCA82C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587F256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836A9D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5.2.3.1.1_4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49DC4E7" w14:textId="77777777" w:rsidR="003F4F50" w:rsidRPr="000E3A33" w:rsidRDefault="003F4F50" w:rsidP="00E54444">
            <w:pPr>
              <w:pStyle w:val="TAL"/>
            </w:pPr>
            <w:r w:rsidRPr="000E3A33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97B0C7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659A7C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E458D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3223F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A9AF3CE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5126106A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68B88B" w14:textId="77777777" w:rsidR="003F4F50" w:rsidRPr="000E3A33" w:rsidRDefault="003F4F50" w:rsidP="00E54444">
            <w:pPr>
              <w:pStyle w:val="TAL"/>
            </w:pPr>
            <w:r w:rsidRPr="000E3A33">
              <w:t>5.2.3.1.2_1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7C642B" w14:textId="77777777" w:rsidR="003F4F50" w:rsidRPr="000E3A33" w:rsidRDefault="003F4F50" w:rsidP="00E54444">
            <w:pPr>
              <w:pStyle w:val="TAL"/>
            </w:pPr>
            <w:r w:rsidRPr="000E3A33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1B9DE2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84E642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9822EE4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4DD485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EDEB72D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69CBE86D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508EE5" w14:textId="77777777" w:rsidR="003F4F50" w:rsidRPr="000E3A33" w:rsidRDefault="003F4F50" w:rsidP="00E54444">
            <w:pPr>
              <w:pStyle w:val="TAL"/>
            </w:pPr>
            <w:r w:rsidRPr="000E3A33">
              <w:t>5.2.3.1.3_1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986BF9B" w14:textId="77777777" w:rsidR="003F4F50" w:rsidRPr="000E3A33" w:rsidRDefault="003F4F50" w:rsidP="00E54444">
            <w:pPr>
              <w:pStyle w:val="TAL"/>
            </w:pPr>
            <w:r w:rsidRPr="000E3A33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718409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E3284F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78E2CC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  <w:r w:rsidRPr="000E3A33">
              <w:t xml:space="preserve"> </w:t>
            </w:r>
            <w:r w:rsidRPr="000E3A33"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588C1B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3403E264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410F677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6B967DB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A09C73" w14:textId="77777777" w:rsidR="003F4F50" w:rsidRPr="000E3A33" w:rsidRDefault="003F4F50" w:rsidP="00E54444">
            <w:pPr>
              <w:pStyle w:val="TAL"/>
            </w:pPr>
            <w:r w:rsidRPr="000E3A33">
              <w:t>5.2.3.1.4_1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9ED57A" w14:textId="77777777" w:rsidR="003F4F50" w:rsidRPr="000E3A33" w:rsidRDefault="003F4F50" w:rsidP="00E54444">
            <w:pPr>
              <w:pStyle w:val="TAL"/>
            </w:pPr>
            <w:r w:rsidRPr="000E3A33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7059CD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31D4F5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1C3906C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885BC5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57AEB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A995B85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D21845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5.2.3.2.1_1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3F9F57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4BC83A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4D30A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950AA3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9E2219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4B8EDC11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9D60DA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6D3A680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58CC5D" w14:textId="77777777" w:rsidR="003F4F50" w:rsidRPr="000E3A33" w:rsidRDefault="003F4F50" w:rsidP="00E54444">
            <w:pPr>
              <w:pStyle w:val="TAL"/>
            </w:pPr>
            <w:r w:rsidRPr="000E3A33">
              <w:t>5.2.3.2.1_2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1A4FDD3" w14:textId="77777777" w:rsidR="003F4F50" w:rsidRPr="000E3A33" w:rsidRDefault="003F4F50" w:rsidP="00E54444">
            <w:pPr>
              <w:pStyle w:val="TAL"/>
            </w:pPr>
            <w:r w:rsidRPr="000E3A33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AA7307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0B922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DF3E93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46E28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6C750F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6CE656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A7657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5.2.3.2.1_4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0ECBF2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6E2019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D22C5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FB9D2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C7FC8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301625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59F9EC24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140F35" w14:textId="77777777" w:rsidR="003F4F50" w:rsidRPr="000E3A33" w:rsidRDefault="003F4F50" w:rsidP="00E54444">
            <w:pPr>
              <w:pStyle w:val="TAL"/>
            </w:pPr>
            <w:r w:rsidRPr="000E3A33">
              <w:t>5.2.3.2.2_1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7983D58" w14:textId="77777777" w:rsidR="003F4F50" w:rsidRPr="000E3A33" w:rsidRDefault="003F4F50" w:rsidP="00E54444">
            <w:pPr>
              <w:pStyle w:val="TAL"/>
            </w:pPr>
            <w:r w:rsidRPr="000E3A33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7631AF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5CE2CF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976100B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523E9B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1B387429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CD170B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03611132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E5178A" w14:textId="77777777" w:rsidR="003F4F50" w:rsidRPr="000E3A33" w:rsidRDefault="003F4F50" w:rsidP="00E54444">
            <w:pPr>
              <w:pStyle w:val="TAL"/>
            </w:pPr>
            <w:r w:rsidRPr="000E3A33">
              <w:t>5.2.3.2.3_1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C4E9A3" w14:textId="77777777" w:rsidR="003F4F50" w:rsidRPr="000E3A33" w:rsidRDefault="003F4F50" w:rsidP="00E54444">
            <w:pPr>
              <w:pStyle w:val="TAL"/>
            </w:pPr>
            <w:r w:rsidRPr="000E3A33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44109F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3E67A5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E1B148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 and PDSCH</w:t>
            </w:r>
            <w:r w:rsidRPr="000E3A33">
              <w:t xml:space="preserve"> </w:t>
            </w:r>
            <w:r w:rsidRPr="000E3A33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EEAAE6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421F1411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51BA33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193216B0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DD566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F48597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2Rx FDD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9D6FAB" w14:textId="77777777" w:rsidR="003F4F50" w:rsidRPr="000E3A33" w:rsidRDefault="003F4F50" w:rsidP="00E54444">
            <w:pPr>
              <w:pStyle w:val="TAC"/>
              <w:rPr>
                <w:rFonts w:eastAsia="宋体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D1BE93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088E3DE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9AAD03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EC457A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8236E09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9D2EB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5.3.2.1.2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615CE9C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2Rx FDD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A4365A" w14:textId="77777777" w:rsidR="003F4F50" w:rsidRPr="000E3A33" w:rsidRDefault="003F4F50" w:rsidP="00E54444">
            <w:pPr>
              <w:pStyle w:val="TAC"/>
              <w:rPr>
                <w:rFonts w:eastAsia="宋体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C5E1F3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57A1D84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CB1C8D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1357FE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F0279E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230A" w14:textId="77777777" w:rsidR="003F4F50" w:rsidRPr="000E3A33" w:rsidRDefault="003F4F50" w:rsidP="00E54444">
            <w:pPr>
              <w:pStyle w:val="TAL"/>
            </w:pPr>
            <w:r w:rsidRPr="000E3A33">
              <w:t>5.3.2.2.1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EA1351" w14:textId="77777777" w:rsidR="003F4F50" w:rsidRPr="000E3A33" w:rsidRDefault="003F4F50" w:rsidP="00E54444">
            <w:pPr>
              <w:pStyle w:val="TAL"/>
            </w:pPr>
            <w:r w:rsidRPr="000E3A33">
              <w:t>2Rx TDD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F3FEB7" w14:textId="77777777" w:rsidR="003F4F50" w:rsidRPr="000E3A33" w:rsidRDefault="003F4F50" w:rsidP="00E54444">
            <w:pPr>
              <w:pStyle w:val="TAC"/>
              <w:rPr>
                <w:rFonts w:eastAsia="宋体"/>
              </w:rPr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7F88B9" w14:textId="77777777" w:rsidR="003F4F50" w:rsidRPr="000E3A33" w:rsidRDefault="003F4F50" w:rsidP="00E54444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7ACFDAC" w14:textId="77777777" w:rsidR="003F4F50" w:rsidRPr="000E3A33" w:rsidRDefault="003F4F50" w:rsidP="00E54444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8C6882" w14:textId="77777777" w:rsidR="003F4F50" w:rsidRPr="000E3A33" w:rsidRDefault="003F4F50" w:rsidP="00E54444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91FF78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B0F1E30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C896A" w14:textId="77777777" w:rsidR="003F4F50" w:rsidRPr="000E3A33" w:rsidRDefault="003F4F50" w:rsidP="00E54444">
            <w:pPr>
              <w:pStyle w:val="TAL"/>
            </w:pPr>
            <w:r w:rsidRPr="000E3A33">
              <w:t>5.3.2.2.2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50054D7" w14:textId="77777777" w:rsidR="003F4F50" w:rsidRPr="000E3A33" w:rsidRDefault="003F4F50" w:rsidP="00E54444">
            <w:pPr>
              <w:pStyle w:val="TAL"/>
            </w:pPr>
            <w:r w:rsidRPr="000E3A33">
              <w:t>2Rx TDD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C391D2" w14:textId="77777777" w:rsidR="003F4F50" w:rsidRPr="000E3A33" w:rsidRDefault="003F4F50" w:rsidP="00E54444">
            <w:pPr>
              <w:pStyle w:val="TAC"/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BE1DB3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58631E5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34FE2C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07D1F9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</w:p>
        </w:tc>
      </w:tr>
      <w:tr w:rsidR="003F4F50" w:rsidRPr="000E3A33" w14:paraId="6CFF209E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060463" w14:textId="77777777" w:rsidR="003F4F50" w:rsidRPr="000E3A33" w:rsidRDefault="003F4F50" w:rsidP="00E54444">
            <w:pPr>
              <w:pStyle w:val="TAL"/>
            </w:pPr>
            <w:r w:rsidRPr="000E3A33">
              <w:t>5.3.3.1.1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E3017C" w14:textId="77777777" w:rsidR="003F4F50" w:rsidRPr="000E3A33" w:rsidRDefault="003F4F50" w:rsidP="00E54444">
            <w:pPr>
              <w:pStyle w:val="TAL"/>
            </w:pPr>
            <w:r w:rsidRPr="000E3A33">
              <w:t>4Rx FDD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BCE2BE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534DB2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D861C2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2B1CE1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FFAF90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</w:p>
        </w:tc>
      </w:tr>
      <w:tr w:rsidR="003F4F50" w:rsidRPr="000E3A33" w14:paraId="017FD645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93509A" w14:textId="77777777" w:rsidR="003F4F50" w:rsidRPr="000E3A33" w:rsidRDefault="003F4F50" w:rsidP="00E54444">
            <w:pPr>
              <w:pStyle w:val="TAL"/>
            </w:pPr>
            <w:r w:rsidRPr="000E3A33">
              <w:t>5.3.3.1.2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887D985" w14:textId="77777777" w:rsidR="003F4F50" w:rsidRPr="000E3A33" w:rsidRDefault="003F4F50" w:rsidP="00E54444">
            <w:pPr>
              <w:pStyle w:val="TAL"/>
            </w:pPr>
            <w:r w:rsidRPr="000E3A33">
              <w:t>4Rx FDD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B09849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CF019B" w14:textId="77777777" w:rsidR="003F4F50" w:rsidRPr="000E3A33" w:rsidRDefault="003F4F50" w:rsidP="00E54444">
            <w:pPr>
              <w:pStyle w:val="TAL"/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B7D9664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FF3033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7E9055F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</w:p>
        </w:tc>
      </w:tr>
      <w:tr w:rsidR="003F4F50" w:rsidRPr="000E3A33" w14:paraId="1736B03C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4BD6DB" w14:textId="77777777" w:rsidR="003F4F50" w:rsidRPr="000E3A33" w:rsidRDefault="003F4F50" w:rsidP="00E54444">
            <w:pPr>
              <w:pStyle w:val="TAL"/>
            </w:pPr>
            <w:r w:rsidRPr="000E3A33">
              <w:t>5.3.3.2.1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87E5578" w14:textId="77777777" w:rsidR="003F4F50" w:rsidRPr="000E3A33" w:rsidRDefault="003F4F50" w:rsidP="00E54444">
            <w:pPr>
              <w:pStyle w:val="TAL"/>
            </w:pPr>
            <w:r w:rsidRPr="000E3A33">
              <w:t>4Rx TDD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A1ADA1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8ED13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BFC22E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D423E1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71437B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</w:p>
        </w:tc>
      </w:tr>
      <w:tr w:rsidR="003F4F50" w:rsidRPr="000E3A33" w14:paraId="0680549E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13AC83" w14:textId="77777777" w:rsidR="003F4F50" w:rsidRPr="000E3A33" w:rsidRDefault="003F4F50" w:rsidP="00E54444">
            <w:pPr>
              <w:pStyle w:val="TAL"/>
            </w:pPr>
            <w:r w:rsidRPr="000E3A33">
              <w:t>5.3.3.2.2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5CDF8B5" w14:textId="77777777" w:rsidR="003F4F50" w:rsidRPr="000E3A33" w:rsidRDefault="003F4F50" w:rsidP="00E54444">
            <w:pPr>
              <w:pStyle w:val="TAL"/>
            </w:pPr>
            <w:r w:rsidRPr="000E3A33">
              <w:t>4Rx TDD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CAE670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F7106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3C5431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76DEC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84D3F40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EC7E3AE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3AE720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2C1732A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C0978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B41A0E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95886A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UEs supporting 5GS FDD FR1 or TDD FR1</w:t>
            </w:r>
            <w:r w:rsidRPr="000E3A33">
              <w:t xml:space="preserve"> (SA)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322FA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445AC6A0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D009</w:t>
            </w:r>
          </w:p>
          <w:p w14:paraId="6982C15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40F370" w14:textId="77777777" w:rsidR="003F4F50" w:rsidRPr="000E3A33" w:rsidDel="00A5032E" w:rsidRDefault="003F4F50" w:rsidP="00E54444">
            <w:pPr>
              <w:pStyle w:val="TAL"/>
            </w:pPr>
          </w:p>
        </w:tc>
      </w:tr>
      <w:tr w:rsidR="003F4F50" w:rsidRPr="000E3A33" w14:paraId="436F8619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5767BCD" w14:textId="77777777" w:rsidR="003F4F50" w:rsidRPr="000E3A33" w:rsidRDefault="003F4F50" w:rsidP="00E54444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D784F67" w14:textId="77777777" w:rsidR="003F4F50" w:rsidRPr="000E3A33" w:rsidRDefault="003F4F50" w:rsidP="00E54444">
            <w:pPr>
              <w:pStyle w:val="TAL"/>
              <w:rPr>
                <w:b/>
              </w:rPr>
            </w:pPr>
            <w:r w:rsidRPr="000E3A33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B8AD36B" w14:textId="77777777" w:rsidR="003F4F50" w:rsidRPr="000E3A33" w:rsidRDefault="003F4F50" w:rsidP="00E5444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7DDA821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D87E849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1E6FA62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05204E7B" w14:textId="77777777" w:rsidR="003F4F50" w:rsidRPr="000E3A33" w:rsidRDefault="003F4F50" w:rsidP="00E54444">
            <w:pPr>
              <w:pStyle w:val="TAL"/>
              <w:rPr>
                <w:b/>
              </w:rPr>
            </w:pPr>
          </w:p>
        </w:tc>
      </w:tr>
      <w:tr w:rsidR="003F4F50" w:rsidRPr="000E3A33" w14:paraId="5547E49B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783683" w14:textId="77777777" w:rsidR="003F4F50" w:rsidRPr="000E3A33" w:rsidRDefault="003F4F50" w:rsidP="00E54444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6.2.2.1.1.1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D019BB" w14:textId="77777777" w:rsidR="003F4F50" w:rsidRPr="000E3A33" w:rsidRDefault="003F4F50" w:rsidP="00E54444">
            <w:pPr>
              <w:pStyle w:val="TAL"/>
            </w:pPr>
            <w:r w:rsidRPr="000E3A33">
              <w:t>2Rx FDD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77E21E" w14:textId="77777777" w:rsidR="003F4F50" w:rsidRPr="000E3A33" w:rsidRDefault="003F4F50" w:rsidP="00E54444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2A61CE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6F6EB8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B7B0F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70D5377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0F303ED2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19E932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6.2.2.1.2.1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71409AA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C3AB2E" w14:textId="77777777" w:rsidR="003F4F50" w:rsidRPr="000E3A33" w:rsidRDefault="003F4F50" w:rsidP="00E54444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8AD742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70C6C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85DAC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266652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4494D5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E6A86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3D72E0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FDD FR1 </w:t>
            </w:r>
            <w:r w:rsidRPr="000E3A33">
              <w:rPr>
                <w:rFonts w:eastAsia="宋体" w:cs="Arial"/>
                <w:lang w:eastAsia="zh-CN"/>
              </w:rPr>
              <w:t>a</w:t>
            </w:r>
            <w:r w:rsidRPr="000E3A33">
              <w:rPr>
                <w:rFonts w:cs="Arial"/>
              </w:rPr>
              <w:t xml:space="preserve">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0E1F70" w14:textId="77777777" w:rsidR="003F4F50" w:rsidRPr="000E3A33" w:rsidRDefault="003F4F50" w:rsidP="00E54444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D8AB1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428229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C3D7A9" w14:textId="77777777" w:rsidR="003F4F50" w:rsidRPr="000E3A33" w:rsidRDefault="003F4F50" w:rsidP="00E54444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350D3B" w14:textId="77777777" w:rsidR="003F4F50" w:rsidRPr="000E3A33" w:rsidDel="00B713E5" w:rsidRDefault="003F4F50" w:rsidP="00E54444">
            <w:pPr>
              <w:pStyle w:val="TAL"/>
            </w:pPr>
          </w:p>
        </w:tc>
      </w:tr>
      <w:tr w:rsidR="003F4F50" w:rsidRPr="000E3A33" w14:paraId="374D7922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27EA17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6.2.2.2.1.1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54C456D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A1054F7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9876ED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7172AD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D3D558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FAC7D3E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68B3753C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2CDD6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35856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4C0FAB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01FD26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A594F1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3C9068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17CB834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5E33A3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5708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DB2DA2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TDD FR1 </w:t>
            </w:r>
            <w:r w:rsidRPr="000E3A33">
              <w:rPr>
                <w:rFonts w:eastAsia="宋体" w:cs="Arial"/>
                <w:lang w:eastAsia="zh-CN"/>
              </w:rPr>
              <w:t>a</w:t>
            </w:r>
            <w:r w:rsidRPr="000E3A33">
              <w:rPr>
                <w:rFonts w:cs="Arial"/>
              </w:rPr>
              <w:t xml:space="preserve">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726EF9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183F78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479F7C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BE170F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87916F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14F9C1B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3E6471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t>6.2.3.1.1.1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A02FE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t>4Rx FDD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5B47A7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D8A01F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837F8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C1508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83C8653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5983220C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8A7A94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78D5076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54B0C3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0DDFE9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653DAE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014739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E165337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03FC42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BE01A0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5113B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4Rx FDD FR1 aperiodic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6F37D7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BE0874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956F959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A88F71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93C02A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7C8CFA19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3FAA9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t>6.2.3.2.1.1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5C3E29C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t>4Rx TDD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D963E0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93CC0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FC6A51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8773BA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6F794B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1A9FF17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6398B4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E6028A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FC371B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DAF1E1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47E343C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A6A00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575D7A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211A076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ABF32B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9C7BFC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4Rx TDD FR1 aperiodic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4D3157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6A9253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97C4B13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58F85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3BCC50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6B72A737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9BF627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3F2549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 xml:space="preserve">2Rx FDD FR1 Single PMI with 4Tx </w:t>
            </w:r>
            <w:proofErr w:type="spellStart"/>
            <w:r w:rsidRPr="000E3A33">
              <w:rPr>
                <w:lang w:eastAsia="zh-CN"/>
              </w:rPr>
              <w:t>TypeI</w:t>
            </w:r>
            <w:proofErr w:type="spellEnd"/>
            <w:r w:rsidRPr="000E3A33">
              <w:rPr>
                <w:lang w:eastAsia="zh-CN"/>
              </w:rPr>
              <w:t xml:space="preserve"> –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8649BE" w14:textId="77777777" w:rsidR="003F4F50" w:rsidRPr="000E3A33" w:rsidRDefault="003F4F50" w:rsidP="00E54444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C7F144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C7F7F1E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3C6B55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2EE4FA7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3EFDAD67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85C8E4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78997D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 xml:space="preserve">2Rx FDD FR1 Single PMI with 8Tx </w:t>
            </w:r>
            <w:proofErr w:type="spellStart"/>
            <w:r w:rsidRPr="000E3A33">
              <w:rPr>
                <w:lang w:eastAsia="zh-CN"/>
              </w:rPr>
              <w:t>TypeI</w:t>
            </w:r>
            <w:proofErr w:type="spellEnd"/>
            <w:r w:rsidRPr="000E3A33">
              <w:rPr>
                <w:lang w:eastAsia="zh-CN"/>
              </w:rPr>
              <w:t xml:space="preserve"> –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A50EE7" w14:textId="77777777" w:rsidR="003F4F50" w:rsidRPr="000E3A33" w:rsidRDefault="003F4F50" w:rsidP="00E54444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397A21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0EFF0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5AB4D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D87B44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7581D41C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2301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6.3.2.1.</w:t>
            </w:r>
            <w:r>
              <w:rPr>
                <w:lang w:eastAsia="zh-CN"/>
              </w:rPr>
              <w:t>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A2CD7B8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EE7461">
              <w:t xml:space="preserve">2Rx FDD FR1 </w:t>
            </w:r>
            <w:r>
              <w:t>Multiple</w:t>
            </w:r>
            <w:r w:rsidRPr="00EE7461">
              <w:t xml:space="preserve"> PMI with </w:t>
            </w:r>
            <w:r>
              <w:t>16</w:t>
            </w:r>
            <w:r w:rsidRPr="00EE7461">
              <w:t xml:space="preserve">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</w:t>
            </w:r>
            <w:r>
              <w:t>C</w:t>
            </w:r>
            <w:r w:rsidRPr="00EE7461">
              <w:t>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5CB278" w14:textId="77777777" w:rsidR="003F4F50" w:rsidRPr="000E3A33" w:rsidRDefault="003F4F50" w:rsidP="00E5444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376C8C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94C3797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FD51BB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0353D69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7C32D41C" w14:textId="77777777" w:rsidTr="00E54444">
        <w:trPr>
          <w:jc w:val="center"/>
          <w:ins w:id="6" w:author="China Telecom2" w:date="2021-04-23T11:08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C0C24A" w14:textId="4DACBC67" w:rsidR="003F4F50" w:rsidRPr="000E3A33" w:rsidRDefault="003F4F50" w:rsidP="003F4F50">
            <w:pPr>
              <w:pStyle w:val="TAL"/>
              <w:rPr>
                <w:ins w:id="7" w:author="China Telecom2" w:date="2021-04-23T11:08:00Z"/>
                <w:lang w:eastAsia="zh-CN"/>
              </w:rPr>
            </w:pPr>
            <w:ins w:id="8" w:author="China Telecom2" w:date="2021-04-23T11:08:00Z">
              <w:r w:rsidRPr="000E3A33">
                <w:rPr>
                  <w:lang w:eastAsia="zh-CN"/>
                </w:rPr>
                <w:t>6.3.2.1.</w:t>
              </w:r>
            </w:ins>
            <w:ins w:id="9" w:author="China Telecom2" w:date="2021-04-23T11:0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EA670C" w14:textId="4F4BFECD" w:rsidR="003F4F50" w:rsidRPr="00EE7461" w:rsidRDefault="003F4F50" w:rsidP="003F4F50">
            <w:pPr>
              <w:pStyle w:val="TAL"/>
              <w:rPr>
                <w:ins w:id="10" w:author="China Telecom2" w:date="2021-04-23T11:08:00Z"/>
              </w:rPr>
            </w:pPr>
            <w:ins w:id="11" w:author="China Telecom2" w:date="2021-04-23T11:08:00Z">
              <w:r w:rsidRPr="00EE7461">
                <w:t xml:space="preserve">2Rx FDD FR1 </w:t>
              </w:r>
            </w:ins>
            <w:ins w:id="12" w:author="China Telecom2" w:date="2021-04-23T11:09:00Z">
              <w:r>
                <w:t>Single</w:t>
              </w:r>
            </w:ins>
            <w:ins w:id="13" w:author="China Telecom2" w:date="2021-04-23T11:08:00Z">
              <w:r w:rsidRPr="00EE7461">
                <w:t xml:space="preserve"> PMI with </w:t>
              </w:r>
            </w:ins>
            <w:ins w:id="14" w:author="China Telecom2" w:date="2021-04-23T11:09:00Z">
              <w:r>
                <w:t>32</w:t>
              </w:r>
            </w:ins>
            <w:ins w:id="15" w:author="China Telecom2" w:date="2021-04-23T11:08:00Z"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803337" w14:textId="01A24F76" w:rsidR="003F4F50" w:rsidRDefault="003F4F50" w:rsidP="003F4F50">
            <w:pPr>
              <w:pStyle w:val="TAC"/>
              <w:rPr>
                <w:ins w:id="16" w:author="China Telecom2" w:date="2021-04-23T11:08:00Z"/>
                <w:rFonts w:cs="Arial"/>
                <w:lang w:eastAsia="zh-CN"/>
              </w:rPr>
            </w:pPr>
            <w:ins w:id="17" w:author="China Telecom2" w:date="2021-04-23T11:08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39A890" w14:textId="4ACF1F75" w:rsidR="003F4F50" w:rsidRPr="000E3A33" w:rsidRDefault="003F4F50" w:rsidP="003F4F50">
            <w:pPr>
              <w:pStyle w:val="TAL"/>
              <w:rPr>
                <w:ins w:id="18" w:author="China Telecom2" w:date="2021-04-23T11:08:00Z"/>
                <w:rFonts w:cs="Arial"/>
                <w:lang w:eastAsia="zh-CN"/>
              </w:rPr>
            </w:pPr>
            <w:ins w:id="19" w:author="China Telecom2" w:date="2021-04-23T11:08:00Z">
              <w:r w:rsidRPr="000E3A33">
                <w:rPr>
                  <w:rFonts w:cs="Arial"/>
                  <w:lang w:eastAsia="zh-CN"/>
                </w:rPr>
                <w:t>C015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8045F26" w14:textId="06F6B130" w:rsidR="003F4F50" w:rsidRPr="000E3A33" w:rsidRDefault="003F4F50" w:rsidP="003F4F50">
            <w:pPr>
              <w:pStyle w:val="TAL"/>
              <w:rPr>
                <w:ins w:id="20" w:author="China Telecom2" w:date="2021-04-23T11:08:00Z"/>
                <w:rFonts w:cs="Arial"/>
              </w:rPr>
            </w:pPr>
            <w:ins w:id="21" w:author="China Telecom2" w:date="2021-04-23T11:08:00Z">
              <w:r w:rsidRPr="000E3A33">
                <w:rPr>
                  <w:rFonts w:cs="Arial"/>
                </w:rPr>
                <w:t>U</w:t>
              </w:r>
              <w:r w:rsidRPr="000E3A33">
                <w:rPr>
                  <w:rFonts w:eastAsia="宋体" w:cs="Arial"/>
                  <w:lang w:eastAsia="zh-CN"/>
                </w:rPr>
                <w:t>E</w:t>
              </w:r>
              <w:r w:rsidRPr="000E3A33">
                <w:rPr>
                  <w:rFonts w:cs="Arial"/>
                </w:rPr>
                <w:t>s supporting 5GS FDD FR1</w:t>
              </w:r>
              <w:r w:rsidRPr="000E3A33">
                <w:rPr>
                  <w:lang w:eastAsia="zh-CN"/>
                </w:rPr>
                <w:t xml:space="preserve"> but not supporting FDD bands with 4Rx UE capability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C30F8A" w14:textId="40F829AC" w:rsidR="003F4F50" w:rsidRPr="000E3A33" w:rsidRDefault="003F4F50" w:rsidP="003F4F50">
            <w:pPr>
              <w:pStyle w:val="TAL"/>
              <w:rPr>
                <w:ins w:id="22" w:author="China Telecom2" w:date="2021-04-23T11:08:00Z"/>
                <w:rFonts w:cs="Arial"/>
              </w:rPr>
            </w:pPr>
            <w:ins w:id="23" w:author="China Telecom2" w:date="2021-04-23T11:08:00Z">
              <w:r w:rsidRPr="000E3A33">
                <w:rPr>
                  <w:rFonts w:cs="Arial"/>
                </w:rPr>
                <w:t>D008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38200F" w14:textId="77777777" w:rsidR="003F4F50" w:rsidRPr="000E3A33" w:rsidRDefault="003F4F50" w:rsidP="003F4F50">
            <w:pPr>
              <w:pStyle w:val="TAL"/>
              <w:rPr>
                <w:ins w:id="24" w:author="China Telecom2" w:date="2021-04-23T11:08:00Z"/>
              </w:rPr>
            </w:pPr>
          </w:p>
        </w:tc>
      </w:tr>
      <w:tr w:rsidR="003F4F50" w:rsidRPr="000E3A33" w14:paraId="0DBC83C5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336C1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64831E6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 xml:space="preserve">2Rx TDD FR1 Single PMI with 4Tx Type1 -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AF2FB3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C5DC7E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AA887E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731A6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0C91879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055D6AB0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7DDA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2A03021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 xml:space="preserve">2Rx TDD FR1 Single PMI with 8Tx Type1 - </w:t>
            </w:r>
            <w:proofErr w:type="spellStart"/>
            <w:r w:rsidRPr="000E3A33">
              <w:rPr>
                <w:rFonts w:cs="Arial"/>
                <w:lang w:eastAsia="zh-CN"/>
              </w:rPr>
              <w:t>SinglePanel</w:t>
            </w:r>
            <w:proofErr w:type="spellEnd"/>
            <w:r w:rsidRPr="000E3A33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634C9D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7EE8CC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1B591B4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A39E0E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F335A2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31AD8763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D28573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3F3053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5690BB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3F3053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3F3053">
              <w:rPr>
                <w:rFonts w:cs="Arial"/>
                <w:lang w:eastAsia="zh-CN"/>
              </w:rPr>
              <w:t>SinglePanel</w:t>
            </w:r>
            <w:proofErr w:type="spellEnd"/>
            <w:r w:rsidRPr="003F3053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FB0477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3F305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E71B5A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3F305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E112889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U</w:t>
            </w:r>
            <w:r w:rsidRPr="003F3053">
              <w:rPr>
                <w:rFonts w:eastAsia="宋体" w:cs="Arial"/>
                <w:lang w:eastAsia="zh-CN"/>
              </w:rPr>
              <w:t>E</w:t>
            </w:r>
            <w:r w:rsidRPr="003F3053">
              <w:rPr>
                <w:rFonts w:cs="Arial"/>
              </w:rPr>
              <w:t>s supporting 5GS TDD FR1</w:t>
            </w:r>
            <w:r w:rsidRPr="003F305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4CC54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338B612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5A754F76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2FB94E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3F3053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E4DC18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3F3053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3F3053">
              <w:rPr>
                <w:rFonts w:cs="Arial"/>
                <w:lang w:eastAsia="zh-CN"/>
              </w:rPr>
              <w:t>SinglePanel</w:t>
            </w:r>
            <w:proofErr w:type="spellEnd"/>
            <w:r w:rsidRPr="003F3053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4DC8119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3F305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518A00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3F305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5280DD3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U</w:t>
            </w:r>
            <w:r w:rsidRPr="003F3053">
              <w:rPr>
                <w:rFonts w:eastAsia="宋体" w:cs="Arial"/>
                <w:lang w:eastAsia="zh-CN"/>
              </w:rPr>
              <w:t>E</w:t>
            </w:r>
            <w:r w:rsidRPr="003F3053">
              <w:rPr>
                <w:rFonts w:cs="Arial"/>
              </w:rPr>
              <w:t>s supporting 5GS TDD FR1</w:t>
            </w:r>
            <w:r w:rsidRPr="003F305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A719B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934972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787882FC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7652C8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52B89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FDD FR1 Single PMI with 4Tx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80754F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14C96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683FE1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B8A6C2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16E21C7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6BFA91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4A22DA95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5F68E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1108CE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FDD FR1 Single PMI with 8Tx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FAB2FE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B186C7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38C453B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48A01B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78330412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3025B1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4D777397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28537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6.3.</w:t>
            </w:r>
            <w:r>
              <w:rPr>
                <w:lang w:eastAsia="zh-CN"/>
              </w:rPr>
              <w:t>3</w:t>
            </w:r>
            <w:r w:rsidRPr="000E3A33">
              <w:rPr>
                <w:lang w:eastAsia="zh-CN"/>
              </w:rPr>
              <w:t>.1.</w:t>
            </w:r>
            <w:r>
              <w:rPr>
                <w:lang w:eastAsia="zh-CN"/>
              </w:rPr>
              <w:t>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416745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>
              <w:t>4</w:t>
            </w:r>
            <w:r w:rsidRPr="00EE7461">
              <w:t xml:space="preserve">Rx FDD FR1 </w:t>
            </w:r>
            <w:r>
              <w:t>Multiple</w:t>
            </w:r>
            <w:r w:rsidRPr="00EE7461">
              <w:t xml:space="preserve"> PMI with </w:t>
            </w:r>
            <w:r>
              <w:t>16</w:t>
            </w:r>
            <w:r w:rsidRPr="00EE7461">
              <w:t xml:space="preserve">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</w:t>
            </w:r>
            <w:r>
              <w:t>C</w:t>
            </w:r>
            <w:r w:rsidRPr="00EE7461">
              <w:t>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7AEADA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908996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  <w:lang w:eastAsia="zh-CN"/>
              </w:rPr>
              <w:t>C01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DFAF18A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11483A" w14:textId="77777777" w:rsidR="003F4F50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750CA4AC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1163EE4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74B1D04D" w14:textId="77777777" w:rsidTr="00E54444">
        <w:trPr>
          <w:jc w:val="center"/>
          <w:ins w:id="25" w:author="China Telecom2" w:date="2021-04-23T11:08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EB1796" w14:textId="571CE9AB" w:rsidR="003F4F50" w:rsidRPr="000E3A33" w:rsidRDefault="003F4F50" w:rsidP="003F4F50">
            <w:pPr>
              <w:pStyle w:val="TAL"/>
              <w:rPr>
                <w:ins w:id="26" w:author="China Telecom2" w:date="2021-04-23T11:08:00Z"/>
                <w:lang w:eastAsia="zh-CN"/>
              </w:rPr>
            </w:pPr>
            <w:ins w:id="27" w:author="China Telecom2" w:date="2021-04-23T11:09:00Z">
              <w:r w:rsidRPr="000E3A33">
                <w:rPr>
                  <w:lang w:eastAsia="zh-CN"/>
                </w:rPr>
                <w:t>6.3.</w:t>
              </w:r>
              <w:r>
                <w:rPr>
                  <w:lang w:eastAsia="zh-CN"/>
                </w:rPr>
                <w:t>3</w:t>
              </w:r>
              <w:r w:rsidRPr="000E3A33">
                <w:rPr>
                  <w:lang w:eastAsia="zh-CN"/>
                </w:rPr>
                <w:t>.1.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DF4B001" w14:textId="6FDED048" w:rsidR="003F4F50" w:rsidRDefault="003F4F50" w:rsidP="003F4F50">
            <w:pPr>
              <w:pStyle w:val="TAL"/>
              <w:rPr>
                <w:ins w:id="28" w:author="China Telecom2" w:date="2021-04-23T11:08:00Z"/>
              </w:rPr>
            </w:pPr>
            <w:ins w:id="29" w:author="China Telecom2" w:date="2021-04-23T11:09:00Z">
              <w:r>
                <w:t>4</w:t>
              </w:r>
              <w:r w:rsidRPr="00EE7461">
                <w:t xml:space="preserve">Rx FDD FR1 </w:t>
              </w:r>
              <w:r>
                <w:t>Single</w:t>
              </w:r>
              <w:r w:rsidRPr="00EE7461">
                <w:t xml:space="preserve"> PMI with </w:t>
              </w:r>
              <w:r>
                <w:t>32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110063" w14:textId="22229014" w:rsidR="003F4F50" w:rsidRDefault="003F4F50" w:rsidP="003F4F50">
            <w:pPr>
              <w:pStyle w:val="TAC"/>
              <w:rPr>
                <w:ins w:id="30" w:author="China Telecom2" w:date="2021-04-23T11:08:00Z"/>
                <w:rFonts w:cs="Arial"/>
                <w:lang w:eastAsia="zh-CN"/>
              </w:rPr>
            </w:pPr>
            <w:ins w:id="31" w:author="China Telecom2" w:date="2021-04-23T11:08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48B0B4" w14:textId="22FE1088" w:rsidR="003F4F50" w:rsidRPr="000E3A33" w:rsidRDefault="003F4F50" w:rsidP="003F4F50">
            <w:pPr>
              <w:pStyle w:val="TAL"/>
              <w:rPr>
                <w:ins w:id="32" w:author="China Telecom2" w:date="2021-04-23T11:08:00Z"/>
                <w:rFonts w:cs="Arial"/>
                <w:lang w:eastAsia="zh-CN"/>
              </w:rPr>
            </w:pPr>
            <w:ins w:id="33" w:author="China Telecom2" w:date="2021-04-23T11:08:00Z">
              <w:r w:rsidRPr="000E3A33">
                <w:rPr>
                  <w:rFonts w:cs="Arial"/>
                  <w:lang w:eastAsia="zh-CN"/>
                </w:rPr>
                <w:t>C01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1AFC1F6" w14:textId="07CCECE7" w:rsidR="003F4F50" w:rsidRPr="000E3A33" w:rsidRDefault="003F4F50" w:rsidP="003F4F50">
            <w:pPr>
              <w:pStyle w:val="TAL"/>
              <w:rPr>
                <w:ins w:id="34" w:author="China Telecom2" w:date="2021-04-23T11:08:00Z"/>
                <w:rFonts w:cs="Arial"/>
              </w:rPr>
            </w:pPr>
            <w:ins w:id="35" w:author="China Telecom2" w:date="2021-04-23T11:08:00Z">
              <w:r w:rsidRPr="000E3A33">
                <w:rPr>
                  <w:rFonts w:cs="Arial"/>
                </w:rPr>
                <w:t>U</w:t>
              </w:r>
              <w:r w:rsidRPr="000E3A33">
                <w:rPr>
                  <w:rFonts w:eastAsia="宋体" w:cs="Arial"/>
                  <w:lang w:eastAsia="zh-CN"/>
                </w:rPr>
                <w:t>E</w:t>
              </w:r>
              <w:r w:rsidRPr="000E3A33">
                <w:rPr>
                  <w:rFonts w:cs="Arial"/>
                </w:rPr>
                <w:t>s supporting 5GS FDD FR1 and 4Rx antenna ports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A915EF" w14:textId="77777777" w:rsidR="003F4F50" w:rsidRDefault="003F4F50" w:rsidP="003F4F50">
            <w:pPr>
              <w:pStyle w:val="TAL"/>
              <w:rPr>
                <w:ins w:id="36" w:author="China Telecom2" w:date="2021-04-23T11:08:00Z"/>
                <w:rFonts w:cs="Arial"/>
              </w:rPr>
            </w:pPr>
            <w:ins w:id="37" w:author="China Telecom2" w:date="2021-04-23T11:08:00Z">
              <w:r w:rsidRPr="000E3A33">
                <w:rPr>
                  <w:rFonts w:cs="Arial"/>
                </w:rPr>
                <w:t>D008</w:t>
              </w:r>
            </w:ins>
          </w:p>
          <w:p w14:paraId="1EB0A24E" w14:textId="00BB5EA0" w:rsidR="003F4F50" w:rsidRPr="000E3A33" w:rsidRDefault="003F4F50" w:rsidP="003F4F50">
            <w:pPr>
              <w:pStyle w:val="TAL"/>
              <w:rPr>
                <w:ins w:id="38" w:author="China Telecom2" w:date="2021-04-23T11:08:00Z"/>
                <w:rFonts w:cs="Arial"/>
              </w:rPr>
            </w:pPr>
            <w:ins w:id="39" w:author="China Telecom2" w:date="2021-04-23T11:08:00Z">
              <w:r w:rsidRPr="000E3A33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4F5D0E" w14:textId="77777777" w:rsidR="003F4F50" w:rsidRPr="000E3A33" w:rsidDel="002D5625" w:rsidRDefault="003F4F50" w:rsidP="003F4F50">
            <w:pPr>
              <w:pStyle w:val="TAL"/>
              <w:rPr>
                <w:ins w:id="40" w:author="China Telecom2" w:date="2021-04-23T11:08:00Z"/>
              </w:rPr>
            </w:pPr>
          </w:p>
        </w:tc>
      </w:tr>
      <w:tr w:rsidR="003F4F50" w:rsidRPr="000E3A33" w14:paraId="3281694A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9A3BA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EE5147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TDD FR1 Single PMI with 4Tx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0D6DB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2F3CAB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4372CE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C3AB3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548CF18A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E1B25AE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29DA9FDB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B116F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CC09A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TDD FR1 Single PMI with 8Tx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9C3844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2783A9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5F2C71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CC3E8F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6F88A3D3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01D87A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7D6D88D7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335EB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6.3.3.2.3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C64BC2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 xml:space="preserve">4Rx TDD FR1 Single PMI with 16Tx Type1 - </w:t>
            </w:r>
            <w:proofErr w:type="spellStart"/>
            <w:r w:rsidRPr="003F3053">
              <w:rPr>
                <w:rFonts w:cs="Arial"/>
              </w:rPr>
              <w:t>SinglePanel</w:t>
            </w:r>
            <w:proofErr w:type="spellEnd"/>
            <w:r w:rsidRPr="003F305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5515CF" w14:textId="77777777" w:rsidR="003F4F50" w:rsidRPr="000E3A33" w:rsidRDefault="003F4F50" w:rsidP="00E54444">
            <w:pPr>
              <w:pStyle w:val="TAC"/>
              <w:rPr>
                <w:rFonts w:eastAsia="宋体" w:cs="Arial"/>
                <w:lang w:eastAsia="zh-CN"/>
              </w:rPr>
            </w:pPr>
            <w:r w:rsidRPr="003F305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329936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2CA5DA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371F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C98CFED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21906AAA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27A6D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6.4.2.1_1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37DD4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t>2Rx FDD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307A35" w14:textId="77777777" w:rsidR="003F4F50" w:rsidRPr="000E3A33" w:rsidRDefault="003F4F50" w:rsidP="00E54444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CD0A70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F164A98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38963E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6E88704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02794A9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58B6CD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6.4.2.2_1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69B568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6135F1" w14:textId="77777777" w:rsidR="003F4F50" w:rsidRPr="000E3A33" w:rsidRDefault="003F4F50" w:rsidP="00E54444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5F2C4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6317AF3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r w:rsidRPr="000E3A33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46A51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838B4B5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:rsidDel="007270DD" w14:paraId="63045E0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E42BE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6.4.3.1_1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3C330FE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3B5311" w14:textId="77777777" w:rsidR="003F4F50" w:rsidRPr="000E3A33" w:rsidRDefault="003F4F50" w:rsidP="00E54444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EE7A5C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FD8E453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BC3A3E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36131A31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5E09016" w14:textId="77777777" w:rsidR="003F4F50" w:rsidRPr="000E3A33" w:rsidDel="007270DD" w:rsidRDefault="003F4F50" w:rsidP="00E54444">
            <w:pPr>
              <w:pStyle w:val="TAL"/>
              <w:rPr>
                <w:rFonts w:cs="Arial"/>
              </w:rPr>
            </w:pPr>
          </w:p>
        </w:tc>
      </w:tr>
      <w:tr w:rsidR="003F4F50" w:rsidRPr="000E3A33" w14:paraId="0FEDDC51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97272D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6.4.3.2_1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6C6C8E1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155048" w14:textId="77777777" w:rsidR="003F4F50" w:rsidRPr="000E3A33" w:rsidRDefault="003F4F50" w:rsidP="00E54444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B5AD67" w14:textId="77777777" w:rsidR="003F4F50" w:rsidRPr="000E3A33" w:rsidRDefault="003F4F50" w:rsidP="00E54444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BCA1AB1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6EBCB5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2A4A65BD" w14:textId="77777777" w:rsidR="003F4F50" w:rsidRPr="000E3A33" w:rsidRDefault="003F4F50" w:rsidP="00E54444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32DD26A" w14:textId="77777777" w:rsidR="003F4F50" w:rsidRPr="000E3A33" w:rsidDel="002D5625" w:rsidRDefault="003F4F50" w:rsidP="00E54444">
            <w:pPr>
              <w:pStyle w:val="TAL"/>
            </w:pPr>
          </w:p>
        </w:tc>
      </w:tr>
      <w:tr w:rsidR="003F4F50" w:rsidRPr="000E3A33" w14:paraId="7A57B53B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329BE8F" w14:textId="77777777" w:rsidR="003F4F50" w:rsidRPr="000E3A33" w:rsidRDefault="003F4F50" w:rsidP="00E54444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3804818" w14:textId="77777777" w:rsidR="003F4F50" w:rsidRPr="000E3A33" w:rsidRDefault="003F4F50" w:rsidP="00E54444">
            <w:pPr>
              <w:pStyle w:val="TAL"/>
              <w:rPr>
                <w:b/>
              </w:rPr>
            </w:pPr>
            <w:r w:rsidRPr="000E3A33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B5A99E2" w14:textId="77777777" w:rsidR="003F4F50" w:rsidRPr="000E3A33" w:rsidRDefault="003F4F50" w:rsidP="00E5444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DCE52C8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F4AC123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11E02692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5F34741F" w14:textId="77777777" w:rsidR="003F4F50" w:rsidRPr="000E3A33" w:rsidRDefault="003F4F50" w:rsidP="00E54444">
            <w:pPr>
              <w:pStyle w:val="TAL"/>
              <w:rPr>
                <w:b/>
              </w:rPr>
            </w:pPr>
          </w:p>
        </w:tc>
      </w:tr>
      <w:tr w:rsidR="003F4F50" w:rsidRPr="000E3A33" w14:paraId="35EDD30E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D08ED3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7.2.2.2.1_1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03E7D5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5E18C2D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CB8438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29C4B82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099B0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88D75D3" w14:textId="77777777" w:rsidR="003F4F50" w:rsidRPr="000E3A33" w:rsidRDefault="003F4F50" w:rsidP="00E54444">
            <w:pPr>
              <w:pStyle w:val="TAL"/>
            </w:pPr>
            <w:r w:rsidRPr="000E3A33">
              <w:t>NOTE 1</w:t>
            </w:r>
          </w:p>
        </w:tc>
      </w:tr>
      <w:tr w:rsidR="003F4F50" w:rsidRPr="000E3A33" w14:paraId="567D55C0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C68AC9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7.2.2.2.1_2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C744E4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AAD30B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6F1C58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A9F4386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EE2035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565165" w14:textId="77777777" w:rsidR="003F4F50" w:rsidRPr="000E3A33" w:rsidRDefault="003F4F50" w:rsidP="00E54444">
            <w:pPr>
              <w:pStyle w:val="TAL"/>
            </w:pPr>
            <w:r w:rsidRPr="000E3A33">
              <w:t>NOTE 1</w:t>
            </w:r>
          </w:p>
        </w:tc>
      </w:tr>
      <w:tr w:rsidR="003F4F50" w:rsidRPr="000E3A33" w14:paraId="2BA477C2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4F7A39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7.3.2.2.1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109D86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577D5B9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4F1552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1F1943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D039B4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4296EB" w14:textId="77777777" w:rsidR="003F4F50" w:rsidRPr="000E3A33" w:rsidRDefault="003F4F50" w:rsidP="00E54444">
            <w:pPr>
              <w:pStyle w:val="TAL"/>
            </w:pPr>
            <w:r w:rsidRPr="000E3A33">
              <w:t>NOTE 1</w:t>
            </w:r>
          </w:p>
        </w:tc>
      </w:tr>
      <w:tr w:rsidR="003F4F50" w:rsidRPr="000E3A33" w14:paraId="31D5D88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9324C4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7.3.2.2.2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F6647F" w14:textId="77777777" w:rsidR="003F4F50" w:rsidRPr="000E3A33" w:rsidRDefault="003F4F50" w:rsidP="00E54444">
            <w:pPr>
              <w:pStyle w:val="TAL"/>
            </w:pPr>
            <w:r w:rsidRPr="000E3A33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7A2830" w14:textId="77777777" w:rsidR="003F4F50" w:rsidRPr="000E3A33" w:rsidRDefault="003F4F50" w:rsidP="00E54444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64A149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58C6448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EFF44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17A09C7" w14:textId="77777777" w:rsidR="003F4F50" w:rsidRPr="000E3A33" w:rsidRDefault="003F4F50" w:rsidP="00E54444">
            <w:pPr>
              <w:pStyle w:val="TAL"/>
            </w:pPr>
            <w:r w:rsidRPr="000E3A33">
              <w:t>NOTE 1</w:t>
            </w:r>
          </w:p>
        </w:tc>
      </w:tr>
      <w:tr w:rsidR="003F4F50" w:rsidRPr="000E3A33" w14:paraId="4D3DF006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E1A170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31FB4E6F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10FCBED6" w14:textId="77777777" w:rsidR="003F4F50" w:rsidRPr="000E3A33" w:rsidRDefault="003F4F50" w:rsidP="00E54444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B31C84C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4FDDDA0F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0D03521C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5371BBC9" w14:textId="77777777" w:rsidR="003F4F50" w:rsidRPr="000E3A33" w:rsidRDefault="003F4F50" w:rsidP="00E54444">
            <w:pPr>
              <w:pStyle w:val="TAL"/>
              <w:rPr>
                <w:b/>
              </w:rPr>
            </w:pPr>
          </w:p>
        </w:tc>
      </w:tr>
      <w:tr w:rsidR="003F4F50" w:rsidRPr="000E3A33" w14:paraId="6345E51D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E067F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BC1AB0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TDD FR2 Single PMI with 2Tx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58C901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23D09A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D06885A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A9A775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D8A0745" w14:textId="77777777" w:rsidR="003F4F50" w:rsidRPr="000E3A33" w:rsidRDefault="003F4F50" w:rsidP="00E54444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3F4F50" w:rsidRPr="000E3A33" w14:paraId="41BF130F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737DE7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8B1BDC3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05C9E08C" w14:textId="77777777" w:rsidR="003F4F50" w:rsidRPr="000E3A33" w:rsidRDefault="003F4F50" w:rsidP="00E54444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2CB81442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2CEDE0B3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3CD1F9C3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5E67734C" w14:textId="77777777" w:rsidR="003F4F50" w:rsidRPr="000E3A33" w:rsidRDefault="003F4F50" w:rsidP="00E54444">
            <w:pPr>
              <w:pStyle w:val="TAL"/>
              <w:rPr>
                <w:b/>
              </w:rPr>
            </w:pPr>
          </w:p>
        </w:tc>
      </w:tr>
      <w:tr w:rsidR="003F4F50" w:rsidRPr="000E3A33" w14:paraId="59AD02E8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4B083B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B879ADA" w14:textId="77777777" w:rsidR="003F4F50" w:rsidRPr="000E3A33" w:rsidRDefault="003F4F50" w:rsidP="00E5444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SDR test for sustained downlink data rate performance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4C4162" w14:textId="77777777" w:rsidR="003F4F50" w:rsidRPr="000E3A33" w:rsidRDefault="003F4F50" w:rsidP="00E5444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75428A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C020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1867E60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AB0555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  <w:p w14:paraId="5EF893A0" w14:textId="77777777" w:rsidR="003F4F50" w:rsidRPr="000E3A33" w:rsidRDefault="003F4F50" w:rsidP="00E54444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D009</w:t>
            </w:r>
          </w:p>
          <w:p w14:paraId="014443CF" w14:textId="77777777" w:rsidR="003F4F50" w:rsidRPr="000E3A33" w:rsidRDefault="003F4F50" w:rsidP="00E5444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EA1825" w14:textId="77777777" w:rsidR="003F4F50" w:rsidRPr="000E3A33" w:rsidRDefault="003F4F50" w:rsidP="00E54444">
            <w:pPr>
              <w:pStyle w:val="TAL"/>
            </w:pPr>
          </w:p>
        </w:tc>
      </w:tr>
      <w:tr w:rsidR="003F4F50" w:rsidRPr="000E3A33" w14:paraId="4425CFC9" w14:textId="77777777" w:rsidTr="00E5444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D555DDA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EFE5501" w14:textId="77777777" w:rsidR="003F4F50" w:rsidRPr="000E3A33" w:rsidRDefault="003F4F50" w:rsidP="00E54444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6E0FD4E9" w14:textId="77777777" w:rsidR="003F4F50" w:rsidRPr="000E3A33" w:rsidRDefault="003F4F50" w:rsidP="00E54444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7067EEC5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5E3FECC8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556BA02D" w14:textId="77777777" w:rsidR="003F4F50" w:rsidRPr="000E3A33" w:rsidRDefault="003F4F50" w:rsidP="00E54444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1CECD14A" w14:textId="77777777" w:rsidR="003F4F50" w:rsidRPr="000E3A33" w:rsidRDefault="003F4F50" w:rsidP="00E54444">
            <w:pPr>
              <w:pStyle w:val="TAL"/>
              <w:rPr>
                <w:b/>
              </w:rPr>
            </w:pPr>
          </w:p>
        </w:tc>
      </w:tr>
      <w:tr w:rsidR="003F4F50" w:rsidRPr="000E3A33" w14:paraId="1A3A26F9" w14:textId="77777777" w:rsidTr="00E54444">
        <w:trPr>
          <w:jc w:val="center"/>
        </w:trPr>
        <w:tc>
          <w:tcPr>
            <w:tcW w:w="144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12BEE" w14:textId="77777777" w:rsidR="003F4F50" w:rsidRPr="000E3A33" w:rsidRDefault="003F4F50" w:rsidP="00E54444">
            <w:pPr>
              <w:pStyle w:val="TAN"/>
              <w:rPr>
                <w:rFonts w:eastAsia="宋体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宋体"/>
                <w:lang w:eastAsia="zh-CN"/>
              </w:rPr>
              <w:t>e</w:t>
            </w:r>
            <w:r w:rsidRPr="000E3A33">
              <w:rPr>
                <w:rFonts w:eastAsia="宋体"/>
              </w:rPr>
              <w:t xml:space="preserve"> test case/branch. Detail</w:t>
            </w:r>
            <w:r w:rsidRPr="000E3A33">
              <w:rPr>
                <w:rFonts w:eastAsia="宋体"/>
                <w:lang w:eastAsia="zh-CN"/>
              </w:rPr>
              <w:t>e</w:t>
            </w:r>
            <w:r w:rsidRPr="000E3A33">
              <w:rPr>
                <w:rFonts w:eastAsia="宋体"/>
              </w:rPr>
              <w:t>d completion status can be found in the corresponding test case section in</w:t>
            </w:r>
            <w:r w:rsidRPr="000E3A33">
              <w:rPr>
                <w:rFonts w:eastAsia="宋体"/>
                <w:lang w:eastAsia="zh-CN"/>
              </w:rPr>
              <w:t xml:space="preserve"> 38.521-4.</w:t>
            </w:r>
          </w:p>
          <w:p w14:paraId="371F4877" w14:textId="77777777" w:rsidR="003F4F50" w:rsidRPr="000E3A33" w:rsidRDefault="003F4F50" w:rsidP="00E54444">
            <w:pPr>
              <w:pStyle w:val="TAN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宋体"/>
                <w:lang w:eastAsia="zh-CN"/>
              </w:rPr>
              <w:t>Void.</w:t>
            </w:r>
          </w:p>
          <w:p w14:paraId="462BD293" w14:textId="77777777" w:rsidR="003F4F50" w:rsidRPr="000E3A33" w:rsidRDefault="003F4F50" w:rsidP="00E54444">
            <w:pPr>
              <w:pStyle w:val="TAN"/>
              <w:rPr>
                <w:lang w:eastAsia="zh-TW"/>
              </w:rPr>
            </w:pPr>
            <w:r w:rsidRPr="000E3A33">
              <w:rPr>
                <w:rFonts w:eastAsia="宋体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5B65CBB6" w14:textId="77777777" w:rsidR="00D03571" w:rsidRPr="00D03571" w:rsidRDefault="00D03571" w:rsidP="00D03571">
      <w:pPr>
        <w:rPr>
          <w:lang w:eastAsia="zh-CN"/>
        </w:rPr>
      </w:pPr>
    </w:p>
    <w:p w14:paraId="68438247" w14:textId="7108FA47" w:rsidR="00D54DDF" w:rsidRDefault="007618EC" w:rsidP="00D54DDF">
      <w:pPr>
        <w:rPr>
          <w:noProof/>
          <w:lang w:eastAsia="zh-CN"/>
        </w:rPr>
      </w:pP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="00617062" w:rsidRPr="00D54DDF">
        <w:rPr>
          <w:noProof/>
          <w:highlight w:val="yellow"/>
          <w:lang w:eastAsia="zh-CN"/>
        </w:rPr>
        <w:t>&lt;</w:t>
      </w:r>
      <w:r w:rsidR="00617062">
        <w:rPr>
          <w:noProof/>
          <w:highlight w:val="yellow"/>
          <w:lang w:eastAsia="zh-CN"/>
        </w:rPr>
        <w:t>End</w:t>
      </w:r>
      <w:r w:rsidR="00617062" w:rsidRPr="00D54DDF">
        <w:rPr>
          <w:noProof/>
          <w:highlight w:val="yellow"/>
          <w:lang w:eastAsia="zh-CN"/>
        </w:rPr>
        <w:t xml:space="preserve"> of change&gt;</w:t>
      </w:r>
    </w:p>
    <w:sectPr w:rsidR="00D54DDF" w:rsidSect="006A0B3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B1E3" w14:textId="77777777" w:rsidR="00282A47" w:rsidRDefault="00282A47">
      <w:r>
        <w:separator/>
      </w:r>
    </w:p>
  </w:endnote>
  <w:endnote w:type="continuationSeparator" w:id="0">
    <w:p w14:paraId="1615496B" w14:textId="77777777" w:rsidR="00282A47" w:rsidRDefault="0028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AF338" w14:textId="77777777" w:rsidR="00282A47" w:rsidRDefault="00282A47">
      <w:r>
        <w:separator/>
      </w:r>
    </w:p>
  </w:footnote>
  <w:footnote w:type="continuationSeparator" w:id="0">
    <w:p w14:paraId="4DBEFDFC" w14:textId="77777777" w:rsidR="00282A47" w:rsidRDefault="00282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3571" w:rsidRDefault="00D03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3571" w:rsidRDefault="00D03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3571" w:rsidRDefault="00D03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3571" w:rsidRDefault="00D0357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D40"/>
    <w:rsid w:val="00D54DDF"/>
    <w:rsid w:val="00D66520"/>
    <w:rsid w:val="00D97000"/>
    <w:rsid w:val="00DE34CF"/>
    <w:rsid w:val="00DF410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2287</Words>
  <Characters>13041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22th Feb– 5th Mar 2021</vt:lpstr>
      <vt:lpstr>        4.1.4	Performance conformance test cases</vt:lpstr>
      <vt:lpstr>MTG_TITLE</vt:lpstr>
    </vt:vector>
  </TitlesOfParts>
  <Company>3GPP Support Team</Company>
  <LinksUpToDate>false</LinksUpToDate>
  <CharactersWithSpaces>15298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吴径舟</cp:lastModifiedBy>
  <cp:revision>9</cp:revision>
  <cp:lastPrinted>1899-12-31T23:00:00Z</cp:lastPrinted>
  <dcterms:created xsi:type="dcterms:W3CDTF">2021-04-23T03:04:00Z</dcterms:created>
  <dcterms:modified xsi:type="dcterms:W3CDTF">2021-04-28T01:49:00Z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